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6E5AB1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#S2-149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312DD4">
        <w:rPr>
          <w:rFonts w:ascii="Arial" w:hAnsi="Arial" w:cs="Arial"/>
          <w:b/>
          <w:noProof/>
          <w:sz w:val="24"/>
          <w:szCs w:val="24"/>
        </w:rPr>
        <w:t>01130</w:t>
      </w:r>
    </w:p>
    <w:p w:rsidR="00C63C04" w:rsidRPr="00471B80" w:rsidRDefault="006E5AB1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14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>
        <w:rPr>
          <w:rFonts w:ascii="Arial" w:hAnsi="Arial" w:cs="Arial"/>
          <w:b/>
          <w:noProof/>
          <w:sz w:val="24"/>
        </w:rPr>
        <w:t xml:space="preserve">– 25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00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2DD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3565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00B9" w:rsidP="00A800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1FC6" w:rsidP="00571F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1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00B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 the TSCTSF discovery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97134">
              <w:rPr>
                <w:noProof/>
              </w:rPr>
              <w:t>1</w:t>
            </w:r>
            <w:r w:rsidR="004A1D85">
              <w:rPr>
                <w:noProof/>
              </w:rPr>
              <w:t>-2</w:t>
            </w:r>
            <w:r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05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clause </w:t>
            </w:r>
            <w:r>
              <w:rPr>
                <w:noProof/>
                <w:lang w:eastAsia="zh-CN"/>
              </w:rPr>
              <w:t xml:space="preserve">6.3.24, the </w:t>
            </w:r>
            <w:r w:rsidR="00D84869">
              <w:rPr>
                <w:noProof/>
                <w:lang w:eastAsia="zh-CN"/>
              </w:rPr>
              <w:t>PCF configration is separate from NF consumer configuration clause, this give the wrong impression.</w:t>
            </w:r>
          </w:p>
          <w:p w:rsidR="009E0314" w:rsidRDefault="009E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15C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PCF to nF consumer description, and remove the paragraph about the PCF local configuration.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cause the misunderstanding, that PCF is not a NF consumer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1F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6.3.24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:rsidR="00A903F7" w:rsidRDefault="00A903F7" w:rsidP="00A903F7">
      <w:pPr>
        <w:rPr>
          <w:noProof/>
        </w:rPr>
      </w:pPr>
    </w:p>
    <w:p w:rsidR="00966859" w:rsidRPr="00966859" w:rsidRDefault="00966859" w:rsidP="0096685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4" w:name="_Toc91148818"/>
      <w:r w:rsidRPr="00966859">
        <w:rPr>
          <w:rFonts w:ascii="Arial" w:eastAsia="等线" w:hAnsi="Arial"/>
          <w:sz w:val="28"/>
        </w:rPr>
        <w:t>6.3.24</w:t>
      </w:r>
      <w:r w:rsidRPr="00966859">
        <w:rPr>
          <w:rFonts w:ascii="Arial" w:eastAsia="等线" w:hAnsi="Arial"/>
          <w:sz w:val="28"/>
        </w:rPr>
        <w:tab/>
        <w:t>TSCTSF Discovery</w:t>
      </w:r>
      <w:bookmarkEnd w:id="4"/>
    </w:p>
    <w:p w:rsidR="00966859" w:rsidRPr="00966859" w:rsidRDefault="00966859" w:rsidP="00966859">
      <w:pPr>
        <w:rPr>
          <w:rFonts w:eastAsia="等线"/>
        </w:rPr>
      </w:pPr>
      <w:r w:rsidRPr="00966859">
        <w:rPr>
          <w:rFonts w:eastAsia="等线"/>
        </w:rPr>
        <w:t>The NF consumers may utilize the NRF to discover TSCTSF instance(s) unless TSCTSF information is available by other means, e.g. locally configured in NF consumers.</w:t>
      </w:r>
    </w:p>
    <w:p w:rsidR="00966859" w:rsidRPr="00966859" w:rsidRDefault="00966859" w:rsidP="00966859">
      <w:pPr>
        <w:rPr>
          <w:rFonts w:eastAsia="等线"/>
        </w:rPr>
      </w:pPr>
      <w:r w:rsidRPr="00966859">
        <w:rPr>
          <w:rFonts w:eastAsia="等线"/>
        </w:rPr>
        <w:t>The following factors may be considered for TSCTSF discovery and selection:</w:t>
      </w:r>
    </w:p>
    <w:p w:rsidR="00966859" w:rsidRPr="00966859" w:rsidRDefault="00966859" w:rsidP="00966859">
      <w:pPr>
        <w:ind w:left="568" w:hanging="284"/>
        <w:rPr>
          <w:rFonts w:eastAsia="等线"/>
        </w:rPr>
      </w:pPr>
      <w:r w:rsidRPr="00966859">
        <w:rPr>
          <w:rFonts w:eastAsia="等线"/>
        </w:rPr>
        <w:t>-</w:t>
      </w:r>
      <w:r w:rsidRPr="00966859">
        <w:rPr>
          <w:rFonts w:eastAsia="等线"/>
        </w:rPr>
        <w:tab/>
        <w:t>DNN and S-NSSAI: When the NF consumer discovers the TSCTSF for a DNN/S-NSSAI, the NRF provides NF profile(s) of TSCTSF instance(s) to the NF consumers belonging to single TSCTSF Set for a given DNN/S-NSSAI. The same TSCTSF Set shall be selected by the PCF serving PDU Sessions for this DNN and S-NSSAI to notify the TSCTSF for a PDU Session that is potentially impacted by the (g)PTP time synchronization service.</w:t>
      </w:r>
    </w:p>
    <w:p w:rsidR="00966859" w:rsidRPr="00966859" w:rsidRDefault="00966859" w:rsidP="00966859">
      <w:pPr>
        <w:ind w:left="568" w:hanging="284"/>
        <w:rPr>
          <w:rFonts w:eastAsia="等线"/>
        </w:rPr>
      </w:pPr>
      <w:r w:rsidRPr="00966859">
        <w:rPr>
          <w:rFonts w:eastAsia="等线"/>
        </w:rPr>
        <w:t>-</w:t>
      </w:r>
      <w:r w:rsidRPr="00966859">
        <w:rPr>
          <w:rFonts w:eastAsia="等线"/>
        </w:rPr>
        <w:tab/>
        <w:t>GPSI or External Group Identifier. GPSI or External Group ID; TSCTSF NF consumers (which manage network signalling not based on SUPI/SUCI (e.g. the NEF)) select a TSCTSF instance based on the GPSI or External Group ID range the UE's GPSI or External Group ID belongs to or based on the results of a discovery procedure with NRF using the UE's GPSI or External Group ID as input for TSCTSF discovery.</w:t>
      </w:r>
    </w:p>
    <w:p w:rsidR="00966859" w:rsidRPr="00966859" w:rsidRDefault="00966859" w:rsidP="00966859">
      <w:pPr>
        <w:ind w:left="568" w:hanging="284"/>
        <w:rPr>
          <w:rFonts w:eastAsia="等线"/>
        </w:rPr>
      </w:pPr>
      <w:r w:rsidRPr="00966859">
        <w:rPr>
          <w:rFonts w:eastAsia="等线"/>
        </w:rPr>
        <w:t>-</w:t>
      </w:r>
      <w:r w:rsidRPr="00966859">
        <w:rPr>
          <w:rFonts w:eastAsia="等线"/>
        </w:rPr>
        <w:tab/>
        <w:t>SUPI or Internal Group ID. SUPI or Internal Group ID; the TSCTSF NF consumers select a TSCTSF instance based on the SUPI range the UE's SUPI belongs to or based on the results of a discovery procedure with NRF using the UE's SUPI or Internal Group ID as input for TSCTSF discovery.</w:t>
      </w:r>
    </w:p>
    <w:p w:rsidR="00966859" w:rsidRPr="00966859" w:rsidRDefault="00966859" w:rsidP="00966859">
      <w:pPr>
        <w:rPr>
          <w:rFonts w:eastAsia="等线"/>
        </w:rPr>
      </w:pPr>
      <w:r w:rsidRPr="00966859">
        <w:rPr>
          <w:rFonts w:eastAsia="等线"/>
        </w:rPr>
        <w:t>If the TSCTSF is locally configured in NF consumers, it shall be ensured that the same TSCTSF Set is configured in all NF consumers (e.g. NEF, AF</w:t>
      </w:r>
      <w:ins w:id="5" w:author="zte-v1" w:date="2022-01-28T15:29:00Z">
        <w:r w:rsidR="00BD1D50">
          <w:rPr>
            <w:rFonts w:eastAsia="等线"/>
          </w:rPr>
          <w:t>, PCF</w:t>
        </w:r>
      </w:ins>
      <w:r w:rsidRPr="00966859">
        <w:rPr>
          <w:rFonts w:eastAsia="等线"/>
        </w:rPr>
        <w:t>) for the given DNN and S-NSSAI.</w:t>
      </w:r>
    </w:p>
    <w:p w:rsidR="00966859" w:rsidRPr="00966859" w:rsidDel="002642C3" w:rsidRDefault="00966859" w:rsidP="00966859">
      <w:pPr>
        <w:rPr>
          <w:del w:id="6" w:author="zte-v1" w:date="2022-01-28T21:46:00Z"/>
          <w:rFonts w:eastAsia="等线"/>
        </w:rPr>
      </w:pPr>
      <w:del w:id="7" w:author="zte-v1" w:date="2022-01-28T15:30:00Z">
        <w:r w:rsidRPr="00966859" w:rsidDel="00746CC6">
          <w:rPr>
            <w:rFonts w:eastAsia="等线"/>
          </w:rPr>
          <w:delText>The same TSCTSF Set shall be configured also in t</w:delText>
        </w:r>
      </w:del>
      <w:del w:id="8" w:author="zte-v1" w:date="2022-01-28T21:46:00Z">
        <w:r w:rsidRPr="00966859" w:rsidDel="002642C3">
          <w:rPr>
            <w:rFonts w:eastAsia="等线"/>
          </w:rPr>
          <w:delText xml:space="preserve">he PCF serving PDU Sessions for this DNN and S-NSSAI </w:delText>
        </w:r>
      </w:del>
      <w:del w:id="9" w:author="zte-v1" w:date="2022-01-28T15:31:00Z">
        <w:r w:rsidRPr="00966859" w:rsidDel="00746CC6">
          <w:rPr>
            <w:rFonts w:eastAsia="等线"/>
          </w:rPr>
          <w:delText xml:space="preserve">to </w:delText>
        </w:r>
      </w:del>
      <w:del w:id="10" w:author="zte-v1" w:date="2022-01-28T21:46:00Z">
        <w:r w:rsidRPr="00966859" w:rsidDel="002642C3">
          <w:rPr>
            <w:rFonts w:eastAsia="等线"/>
          </w:rPr>
          <w:delText>notify the TSCTSF for a PDU Session that is potentially impacted by the (g)PTP time synchronization service.</w:delText>
        </w:r>
      </w:del>
    </w:p>
    <w:p w:rsidR="00966859" w:rsidRPr="00966859" w:rsidRDefault="00966859" w:rsidP="00966859">
      <w:pPr>
        <w:keepLines/>
        <w:ind w:left="1135" w:hanging="851"/>
        <w:rPr>
          <w:rFonts w:eastAsia="等线"/>
        </w:rPr>
      </w:pPr>
      <w:r w:rsidRPr="00966859">
        <w:rPr>
          <w:rFonts w:eastAsia="等线"/>
        </w:rPr>
        <w:t>NOTE:</w:t>
      </w:r>
      <w:r w:rsidRPr="00966859">
        <w:rPr>
          <w:rFonts w:eastAsia="等线"/>
        </w:rPr>
        <w:tab/>
        <w:t>Thus, it is assumed that there is only one TSCTSF Set for a given DNN/S-NSSAI in this Release of the specification.</w:t>
      </w:r>
    </w:p>
    <w:p w:rsidR="00A903F7" w:rsidRDefault="00A903F7" w:rsidP="00A903F7">
      <w:pPr>
        <w:rPr>
          <w:noProof/>
        </w:rPr>
      </w:pPr>
    </w:p>
    <w:p w:rsidR="00A903F7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4E5" w:rsidRDefault="00D304E5">
      <w:r>
        <w:separator/>
      </w:r>
    </w:p>
  </w:endnote>
  <w:endnote w:type="continuationSeparator" w:id="0">
    <w:p w:rsidR="00D304E5" w:rsidRDefault="00D30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4E5" w:rsidRDefault="00D304E5">
      <w:r>
        <w:separator/>
      </w:r>
    </w:p>
  </w:footnote>
  <w:footnote w:type="continuationSeparator" w:id="0">
    <w:p w:rsidR="00D304E5" w:rsidRDefault="00D30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938BA"/>
    <w:rsid w:val="000A6394"/>
    <w:rsid w:val="000B7FED"/>
    <w:rsid w:val="000C038A"/>
    <w:rsid w:val="000C6598"/>
    <w:rsid w:val="000D55C2"/>
    <w:rsid w:val="00101713"/>
    <w:rsid w:val="00145D43"/>
    <w:rsid w:val="001475B1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642C3"/>
    <w:rsid w:val="00275D12"/>
    <w:rsid w:val="00284FEB"/>
    <w:rsid w:val="002860C4"/>
    <w:rsid w:val="002B5741"/>
    <w:rsid w:val="00305409"/>
    <w:rsid w:val="00312DD4"/>
    <w:rsid w:val="003609EF"/>
    <w:rsid w:val="0036231A"/>
    <w:rsid w:val="00374DD4"/>
    <w:rsid w:val="003E1A36"/>
    <w:rsid w:val="00410371"/>
    <w:rsid w:val="004242F1"/>
    <w:rsid w:val="004A1D85"/>
    <w:rsid w:val="004A47B3"/>
    <w:rsid w:val="004B75B7"/>
    <w:rsid w:val="0051580D"/>
    <w:rsid w:val="00547111"/>
    <w:rsid w:val="00571FC6"/>
    <w:rsid w:val="005905BD"/>
    <w:rsid w:val="00592D74"/>
    <w:rsid w:val="005A2264"/>
    <w:rsid w:val="005A6C97"/>
    <w:rsid w:val="005D3726"/>
    <w:rsid w:val="005E2C44"/>
    <w:rsid w:val="005F5AC0"/>
    <w:rsid w:val="00621188"/>
    <w:rsid w:val="006257ED"/>
    <w:rsid w:val="00695808"/>
    <w:rsid w:val="006B46FB"/>
    <w:rsid w:val="006B5A4D"/>
    <w:rsid w:val="006E21FB"/>
    <w:rsid w:val="006E5AB1"/>
    <w:rsid w:val="00715936"/>
    <w:rsid w:val="00746CC6"/>
    <w:rsid w:val="00792342"/>
    <w:rsid w:val="007977A8"/>
    <w:rsid w:val="007B512A"/>
    <w:rsid w:val="007C2097"/>
    <w:rsid w:val="007D6A07"/>
    <w:rsid w:val="007E4506"/>
    <w:rsid w:val="007F7259"/>
    <w:rsid w:val="008040A8"/>
    <w:rsid w:val="008279FA"/>
    <w:rsid w:val="008626E7"/>
    <w:rsid w:val="00866ED3"/>
    <w:rsid w:val="00870EE7"/>
    <w:rsid w:val="008863B9"/>
    <w:rsid w:val="00891AF2"/>
    <w:rsid w:val="008A45A6"/>
    <w:rsid w:val="008D6D5D"/>
    <w:rsid w:val="008F686C"/>
    <w:rsid w:val="008F6D80"/>
    <w:rsid w:val="00903FDD"/>
    <w:rsid w:val="009148DE"/>
    <w:rsid w:val="00934FC5"/>
    <w:rsid w:val="00941E30"/>
    <w:rsid w:val="0094792E"/>
    <w:rsid w:val="00966859"/>
    <w:rsid w:val="009777D9"/>
    <w:rsid w:val="00991B88"/>
    <w:rsid w:val="009A5753"/>
    <w:rsid w:val="009A579D"/>
    <w:rsid w:val="009E0314"/>
    <w:rsid w:val="009E3297"/>
    <w:rsid w:val="009F734F"/>
    <w:rsid w:val="00A15C88"/>
    <w:rsid w:val="00A246B6"/>
    <w:rsid w:val="00A47E70"/>
    <w:rsid w:val="00A50CF0"/>
    <w:rsid w:val="00A7671C"/>
    <w:rsid w:val="00A800B9"/>
    <w:rsid w:val="00A903F7"/>
    <w:rsid w:val="00A94018"/>
    <w:rsid w:val="00AA2CBC"/>
    <w:rsid w:val="00AC5820"/>
    <w:rsid w:val="00AD1CD8"/>
    <w:rsid w:val="00AE7A02"/>
    <w:rsid w:val="00B258BB"/>
    <w:rsid w:val="00B54CF7"/>
    <w:rsid w:val="00B67B97"/>
    <w:rsid w:val="00B968C8"/>
    <w:rsid w:val="00B97134"/>
    <w:rsid w:val="00BA3EC5"/>
    <w:rsid w:val="00BA51D9"/>
    <w:rsid w:val="00BB5DFC"/>
    <w:rsid w:val="00BD1D50"/>
    <w:rsid w:val="00BD279D"/>
    <w:rsid w:val="00BD6BB8"/>
    <w:rsid w:val="00C36A45"/>
    <w:rsid w:val="00C46214"/>
    <w:rsid w:val="00C63C04"/>
    <w:rsid w:val="00C66BA2"/>
    <w:rsid w:val="00C95985"/>
    <w:rsid w:val="00CC5026"/>
    <w:rsid w:val="00CC68D0"/>
    <w:rsid w:val="00D03F9A"/>
    <w:rsid w:val="00D06D51"/>
    <w:rsid w:val="00D24991"/>
    <w:rsid w:val="00D304E5"/>
    <w:rsid w:val="00D50255"/>
    <w:rsid w:val="00D66520"/>
    <w:rsid w:val="00D73ADF"/>
    <w:rsid w:val="00D84869"/>
    <w:rsid w:val="00DE34CF"/>
    <w:rsid w:val="00E13F3D"/>
    <w:rsid w:val="00E34898"/>
    <w:rsid w:val="00EB09B7"/>
    <w:rsid w:val="00EE7D7C"/>
    <w:rsid w:val="00F24ADF"/>
    <w:rsid w:val="00F25D98"/>
    <w:rsid w:val="00F300FB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82BE3-57FB-45F6-8B62-630117683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27</cp:revision>
  <cp:lastPrinted>1899-12-31T23:00:00Z</cp:lastPrinted>
  <dcterms:created xsi:type="dcterms:W3CDTF">2018-11-05T09:14:00Z</dcterms:created>
  <dcterms:modified xsi:type="dcterms:W3CDTF">2022-01-28T16:34:00Z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